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F878C9" w14:textId="4DD0E1DC" w:rsidR="0094383F" w:rsidRDefault="0094383F" w:rsidP="0094383F">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r>
      <w:r w:rsidR="00B140BD" w:rsidRPr="00B140BD">
        <w:rPr>
          <w:b/>
          <w:i/>
          <w:noProof/>
          <w:sz w:val="28"/>
        </w:rPr>
        <w:t>S3-20185</w:t>
      </w:r>
      <w:r w:rsidR="00B140BD">
        <w:rPr>
          <w:b/>
          <w:i/>
          <w:noProof/>
          <w:sz w:val="28"/>
        </w:rPr>
        <w:t>3</w:t>
      </w:r>
      <w:bookmarkStart w:id="0" w:name="_GoBack"/>
      <w:bookmarkEnd w:id="0"/>
    </w:p>
    <w:p w14:paraId="153EAD7C" w14:textId="77777777" w:rsidR="0094383F" w:rsidRDefault="0094383F" w:rsidP="0094383F">
      <w:pPr>
        <w:pStyle w:val="CRCoverPage"/>
        <w:outlineLvl w:val="0"/>
        <w:rPr>
          <w:b/>
          <w:noProof/>
          <w:sz w:val="24"/>
        </w:rPr>
      </w:pPr>
      <w:r>
        <w:rPr>
          <w:b/>
          <w:noProof/>
          <w:sz w:val="24"/>
        </w:rPr>
        <w:t>e-meeting, 17-28 Augest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41BA0A0" w:rsidR="001E41F3" w:rsidRPr="00410371" w:rsidRDefault="0094383F" w:rsidP="00E13F3D">
            <w:pPr>
              <w:pStyle w:val="CRCoverPage"/>
              <w:spacing w:after="0"/>
              <w:jc w:val="right"/>
              <w:rPr>
                <w:b/>
                <w:noProof/>
                <w:sz w:val="28"/>
              </w:rPr>
            </w:pPr>
            <w:r>
              <w:rPr>
                <w:b/>
                <w:noProof/>
                <w:sz w:val="28"/>
              </w:rPr>
              <w:t>33.926</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F187273" w:rsidR="001E41F3" w:rsidRPr="00410371" w:rsidRDefault="0094383F" w:rsidP="00547111">
            <w:pPr>
              <w:pStyle w:val="CRCoverPage"/>
              <w:spacing w:after="0"/>
              <w:rPr>
                <w:noProof/>
              </w:rPr>
            </w:pPr>
            <w:r w:rsidRPr="0094383F">
              <w:rPr>
                <w:b/>
                <w:noProof/>
                <w:sz w:val="28"/>
                <w:highlight w:val="yellow"/>
              </w:rPr>
              <w:t>DRAFT</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7EB9186"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229FC15" w:rsidR="001E41F3" w:rsidRPr="00410371" w:rsidRDefault="0094383F">
            <w:pPr>
              <w:pStyle w:val="CRCoverPage"/>
              <w:spacing w:after="0"/>
              <w:jc w:val="center"/>
              <w:rPr>
                <w:noProof/>
                <w:sz w:val="28"/>
              </w:rPr>
            </w:pPr>
            <w:r>
              <w:rPr>
                <w:b/>
                <w:noProof/>
                <w:sz w:val="28"/>
              </w:rPr>
              <w:t>16.3.0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4F807E38" w:rsidR="00F25D98" w:rsidRDefault="00075064"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5363B151" w:rsidR="001E41F3" w:rsidRDefault="0094383F" w:rsidP="00B04D00">
            <w:pPr>
              <w:pStyle w:val="CRCoverPage"/>
              <w:spacing w:after="0"/>
              <w:ind w:left="100"/>
              <w:rPr>
                <w:noProof/>
              </w:rPr>
            </w:pPr>
            <w:r w:rsidRPr="0094383F">
              <w:t xml:space="preserve">IMS SCAS: </w:t>
            </w:r>
            <w:r w:rsidR="00B04D00">
              <w:t>adding t</w:t>
            </w:r>
            <w:r w:rsidR="00B04D00">
              <w:rPr>
                <w:rFonts w:eastAsia="MS Mincho"/>
              </w:rPr>
              <w:t xml:space="preserve">hreats related to </w:t>
            </w:r>
            <w:r w:rsidR="006627C5">
              <w:rPr>
                <w:rFonts w:eastAsia="MS Mincho"/>
              </w:rPr>
              <w:t>de-registration during the authentication</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9752CB5" w:rsidR="001E41F3" w:rsidRDefault="0094383F">
            <w:pPr>
              <w:pStyle w:val="CRCoverPage"/>
              <w:spacing w:after="0"/>
              <w:ind w:left="100"/>
              <w:rPr>
                <w:noProof/>
              </w:rPr>
            </w:pPr>
            <w:r w:rsidRPr="0094383F">
              <w:rPr>
                <w:noProof/>
              </w:rPr>
              <w:t>Huawei,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C0C596B" w:rsidR="001E41F3" w:rsidRDefault="0094383F">
            <w:pPr>
              <w:pStyle w:val="CRCoverPage"/>
              <w:spacing w:after="0"/>
              <w:ind w:left="100"/>
              <w:rPr>
                <w:noProof/>
              </w:rPr>
            </w:pPr>
            <w:r w:rsidRPr="009264C8">
              <w:rPr>
                <w:sz w:val="18"/>
                <w:szCs w:val="18"/>
              </w:rPr>
              <w:t>SCAS_IMS</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C648FB8" w:rsidR="001E41F3" w:rsidRDefault="0094383F">
            <w:pPr>
              <w:pStyle w:val="CRCoverPage"/>
              <w:spacing w:after="0"/>
              <w:ind w:left="100"/>
              <w:rPr>
                <w:noProof/>
              </w:rPr>
            </w:pPr>
            <w:r>
              <w:rPr>
                <w:noProof/>
              </w:rPr>
              <w:t>2020.07.15</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6731C2F4" w:rsidR="001E41F3" w:rsidRDefault="0094383F" w:rsidP="00D24991">
            <w:pPr>
              <w:pStyle w:val="CRCoverPage"/>
              <w:spacing w:after="0"/>
              <w:ind w:left="100" w:right="-609"/>
              <w:rPr>
                <w:b/>
                <w:noProof/>
              </w:rPr>
            </w:pPr>
            <w:r>
              <w:rPr>
                <w:b/>
                <w:noProof/>
              </w:rP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E21DB3D" w:rsidR="001E41F3" w:rsidRDefault="0094383F">
            <w:pPr>
              <w:pStyle w:val="CRCoverPage"/>
              <w:spacing w:after="0"/>
              <w:ind w:left="100"/>
              <w:rPr>
                <w:noProof/>
              </w:rPr>
            </w:pPr>
            <w:r>
              <w:rPr>
                <w:noProof/>
              </w:rPr>
              <w:t>17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94383F" w14:paraId="367DDD0B" w14:textId="77777777" w:rsidTr="00547111">
        <w:tc>
          <w:tcPr>
            <w:tcW w:w="2694" w:type="dxa"/>
            <w:gridSpan w:val="2"/>
            <w:tcBorders>
              <w:top w:val="single" w:sz="4" w:space="0" w:color="auto"/>
              <w:left w:val="single" w:sz="4" w:space="0" w:color="auto"/>
            </w:tcBorders>
          </w:tcPr>
          <w:p w14:paraId="24DB6269" w14:textId="77777777" w:rsidR="0094383F" w:rsidRDefault="0094383F" w:rsidP="0094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2BDD98BA" w:rsidR="0094383F" w:rsidRDefault="00B04D00" w:rsidP="0094383F">
            <w:pPr>
              <w:pStyle w:val="CRCoverPage"/>
              <w:spacing w:after="0"/>
              <w:ind w:left="100"/>
              <w:rPr>
                <w:noProof/>
              </w:rPr>
            </w:pPr>
            <w:r>
              <w:t xml:space="preserve">The threats </w:t>
            </w:r>
            <w:r w:rsidR="006627C5">
              <w:t xml:space="preserve">related </w:t>
            </w:r>
            <w:r>
              <w:t xml:space="preserve">to </w:t>
            </w:r>
            <w:r w:rsidR="006627C5">
              <w:rPr>
                <w:rFonts w:eastAsia="MS Mincho"/>
              </w:rPr>
              <w:t>de-registration during the authentication</w:t>
            </w:r>
            <w:r>
              <w:t xml:space="preserve"> needs to be added.</w:t>
            </w:r>
            <w:r w:rsidR="006627C5">
              <w:t xml:space="preserve"> Assume that a legal UE has already been registered into the IMS network with the IMPU. An attacker could try to register an already registered IMPU and respond with an incorrect authentication response in order to make the HN de-register the IMPU. In this case, the legal UE will be de-registered in the HSS. Therefore, the</w:t>
            </w:r>
            <w:r w:rsidR="006627C5" w:rsidRPr="00C77E78">
              <w:t xml:space="preserve"> </w:t>
            </w:r>
            <w:r w:rsidR="006627C5">
              <w:t xml:space="preserve">attacker could open up a potential denial-of-service attack </w:t>
            </w:r>
            <w:r w:rsidR="006627C5">
              <w:rPr>
                <w:lang w:eastAsia="zh-CN"/>
              </w:rPr>
              <w:t>deny a legitimate user access to the system.</w:t>
            </w:r>
          </w:p>
        </w:tc>
      </w:tr>
      <w:tr w:rsidR="0094383F" w14:paraId="4C6D6D06" w14:textId="77777777" w:rsidTr="00547111">
        <w:tc>
          <w:tcPr>
            <w:tcW w:w="2694" w:type="dxa"/>
            <w:gridSpan w:val="2"/>
            <w:tcBorders>
              <w:left w:val="single" w:sz="4" w:space="0" w:color="auto"/>
            </w:tcBorders>
          </w:tcPr>
          <w:p w14:paraId="1595AD57" w14:textId="77777777" w:rsidR="0094383F" w:rsidRDefault="0094383F" w:rsidP="0094383F">
            <w:pPr>
              <w:pStyle w:val="CRCoverPage"/>
              <w:spacing w:after="0"/>
              <w:rPr>
                <w:b/>
                <w:i/>
                <w:noProof/>
                <w:sz w:val="8"/>
                <w:szCs w:val="8"/>
              </w:rPr>
            </w:pPr>
          </w:p>
        </w:tc>
        <w:tc>
          <w:tcPr>
            <w:tcW w:w="6946" w:type="dxa"/>
            <w:gridSpan w:val="9"/>
            <w:tcBorders>
              <w:right w:val="single" w:sz="4" w:space="0" w:color="auto"/>
            </w:tcBorders>
          </w:tcPr>
          <w:p w14:paraId="2A279AE1" w14:textId="77777777" w:rsidR="0094383F" w:rsidRDefault="0094383F" w:rsidP="0094383F">
            <w:pPr>
              <w:pStyle w:val="CRCoverPage"/>
              <w:spacing w:after="0"/>
              <w:rPr>
                <w:noProof/>
                <w:sz w:val="8"/>
                <w:szCs w:val="8"/>
              </w:rPr>
            </w:pPr>
          </w:p>
        </w:tc>
      </w:tr>
      <w:tr w:rsidR="0094383F" w14:paraId="655E2075" w14:textId="77777777" w:rsidTr="00547111">
        <w:tc>
          <w:tcPr>
            <w:tcW w:w="2694" w:type="dxa"/>
            <w:gridSpan w:val="2"/>
            <w:tcBorders>
              <w:left w:val="single" w:sz="4" w:space="0" w:color="auto"/>
            </w:tcBorders>
          </w:tcPr>
          <w:p w14:paraId="1CFC5D5E" w14:textId="77777777" w:rsidR="0094383F" w:rsidRDefault="0094383F" w:rsidP="0094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69EFD" w14:textId="748F91F6" w:rsidR="0094383F" w:rsidRDefault="00B04D00" w:rsidP="000B63FA">
            <w:pPr>
              <w:pStyle w:val="CRCoverPage"/>
              <w:spacing w:after="0"/>
              <w:ind w:left="100"/>
              <w:rPr>
                <w:noProof/>
              </w:rPr>
            </w:pPr>
            <w:r>
              <w:t>Adding t</w:t>
            </w:r>
            <w:r>
              <w:rPr>
                <w:rFonts w:eastAsia="MS Mincho"/>
              </w:rPr>
              <w:t xml:space="preserve">hreats related to </w:t>
            </w:r>
            <w:r w:rsidR="006627C5">
              <w:rPr>
                <w:rFonts w:eastAsia="MS Mincho"/>
              </w:rPr>
              <w:t>de-registration during the authentication</w:t>
            </w:r>
          </w:p>
        </w:tc>
      </w:tr>
      <w:tr w:rsidR="0094383F" w14:paraId="31EB3335" w14:textId="77777777" w:rsidTr="00547111">
        <w:tc>
          <w:tcPr>
            <w:tcW w:w="2694" w:type="dxa"/>
            <w:gridSpan w:val="2"/>
            <w:tcBorders>
              <w:left w:val="single" w:sz="4" w:space="0" w:color="auto"/>
            </w:tcBorders>
          </w:tcPr>
          <w:p w14:paraId="67100C75" w14:textId="77777777" w:rsidR="0094383F" w:rsidRDefault="0094383F" w:rsidP="0094383F">
            <w:pPr>
              <w:pStyle w:val="CRCoverPage"/>
              <w:spacing w:after="0"/>
              <w:rPr>
                <w:b/>
                <w:i/>
                <w:noProof/>
                <w:sz w:val="8"/>
                <w:szCs w:val="8"/>
              </w:rPr>
            </w:pPr>
          </w:p>
        </w:tc>
        <w:tc>
          <w:tcPr>
            <w:tcW w:w="6946" w:type="dxa"/>
            <w:gridSpan w:val="9"/>
            <w:tcBorders>
              <w:right w:val="single" w:sz="4" w:space="0" w:color="auto"/>
            </w:tcBorders>
          </w:tcPr>
          <w:p w14:paraId="6DBACA2E" w14:textId="77777777" w:rsidR="0094383F" w:rsidRDefault="0094383F" w:rsidP="0094383F">
            <w:pPr>
              <w:pStyle w:val="CRCoverPage"/>
              <w:spacing w:after="0"/>
              <w:rPr>
                <w:noProof/>
                <w:sz w:val="8"/>
                <w:szCs w:val="8"/>
              </w:rPr>
            </w:pPr>
          </w:p>
        </w:tc>
      </w:tr>
      <w:tr w:rsidR="0094383F" w14:paraId="26A408D8" w14:textId="77777777" w:rsidTr="00547111">
        <w:tc>
          <w:tcPr>
            <w:tcW w:w="2694" w:type="dxa"/>
            <w:gridSpan w:val="2"/>
            <w:tcBorders>
              <w:left w:val="single" w:sz="4" w:space="0" w:color="auto"/>
              <w:bottom w:val="single" w:sz="4" w:space="0" w:color="auto"/>
            </w:tcBorders>
          </w:tcPr>
          <w:p w14:paraId="271852B2" w14:textId="77777777" w:rsidR="0094383F" w:rsidRDefault="0094383F" w:rsidP="0094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615C64E" w:rsidR="0094383F" w:rsidRDefault="0094383F" w:rsidP="00B70648">
            <w:pPr>
              <w:pStyle w:val="CRCoverPage"/>
              <w:spacing w:after="0"/>
              <w:ind w:left="100"/>
              <w:rPr>
                <w:noProof/>
              </w:rPr>
            </w:pPr>
            <w:r>
              <w:rPr>
                <w:noProof/>
              </w:rPr>
              <w:t xml:space="preserve">No reference of </w:t>
            </w:r>
            <w:r w:rsidR="00B70648">
              <w:rPr>
                <w:rFonts w:eastAsia="MS Mincho"/>
              </w:rPr>
              <w:t xml:space="preserve">threats related to </w:t>
            </w:r>
            <w:r w:rsidR="006627C5">
              <w:rPr>
                <w:rFonts w:eastAsia="MS Mincho"/>
              </w:rPr>
              <w:t>de-registration during the authentication</w:t>
            </w:r>
            <w:r>
              <w:rPr>
                <w:noProof/>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1542705" w:rsidR="001E41F3" w:rsidRDefault="0094383F" w:rsidP="00AE0071">
            <w:pPr>
              <w:pStyle w:val="CRCoverPage"/>
              <w:spacing w:after="0"/>
              <w:ind w:left="100"/>
              <w:rPr>
                <w:noProof/>
              </w:rPr>
            </w:pPr>
            <w:r>
              <w:rPr>
                <w:noProof/>
              </w:rPr>
              <w:t>Annex X</w:t>
            </w:r>
            <w:r w:rsidR="00AE0071">
              <w:rPr>
                <w:noProof/>
              </w:rPr>
              <w:t>.Y.X(new)</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7777777" w:rsidR="001E41F3" w:rsidRDefault="001E41F3">
            <w:pPr>
              <w:pStyle w:val="CRCoverPage"/>
              <w:spacing w:after="0"/>
              <w:jc w:val="center"/>
              <w:rPr>
                <w:b/>
                <w:caps/>
                <w:noProof/>
              </w:rPr>
            </w:pP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7777777" w:rsidR="001E41F3" w:rsidRDefault="001E41F3">
            <w:pPr>
              <w:pStyle w:val="CRCoverPage"/>
              <w:spacing w:after="0"/>
              <w:jc w:val="center"/>
              <w:rPr>
                <w:b/>
                <w:caps/>
                <w:noProof/>
              </w:rPr>
            </w:pP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7777777" w:rsidR="001E41F3" w:rsidRDefault="001E41F3">
            <w:pPr>
              <w:pStyle w:val="CRCoverPage"/>
              <w:spacing w:after="0"/>
              <w:jc w:val="center"/>
              <w:rPr>
                <w:b/>
                <w:caps/>
                <w:noProof/>
              </w:rPr>
            </w:pP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72B773" w14:textId="77777777" w:rsidR="00460C99" w:rsidRDefault="00460C99" w:rsidP="00460C9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Hlk23872791"/>
      <w:bookmarkStart w:id="4" w:name="_Toc525311385"/>
      <w:r>
        <w:rPr>
          <w:rFonts w:ascii="Arial" w:eastAsia="Malgun Gothic" w:hAnsi="Arial" w:cs="Arial"/>
          <w:color w:val="0000FF"/>
          <w:sz w:val="32"/>
          <w:szCs w:val="32"/>
        </w:rPr>
        <w:lastRenderedPageBreak/>
        <w:t>*************** Start of the 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bookmarkEnd w:id="3"/>
      <w:bookmarkEnd w:id="4"/>
    </w:p>
    <w:p w14:paraId="0387377C" w14:textId="77777777" w:rsidR="00C63C6A" w:rsidRDefault="00C63C6A" w:rsidP="00C63C6A">
      <w:pPr>
        <w:pStyle w:val="2"/>
        <w:rPr>
          <w:ins w:id="5" w:author="Huawei" w:date="2020-07-20T09:20:00Z"/>
          <w:rFonts w:eastAsia="MS Mincho"/>
          <w:noProof/>
          <w:lang w:val="x-none"/>
        </w:rPr>
      </w:pPr>
      <w:ins w:id="6" w:author="Huawei" w:date="2020-07-20T09:20:00Z">
        <w:r>
          <w:rPr>
            <w:rFonts w:eastAsia="MS Mincho"/>
          </w:rPr>
          <w:t>X.Y.Z</w:t>
        </w:r>
        <w:r>
          <w:rPr>
            <w:rFonts w:eastAsia="MS Mincho"/>
          </w:rPr>
          <w:tab/>
          <w:t>Threats related to de-registration during the authentication</w:t>
        </w:r>
      </w:ins>
    </w:p>
    <w:p w14:paraId="7568453E" w14:textId="77777777" w:rsidR="00C63C6A" w:rsidRDefault="00C63C6A" w:rsidP="00C63C6A">
      <w:pPr>
        <w:pStyle w:val="B1"/>
        <w:rPr>
          <w:ins w:id="7" w:author="Huawei" w:date="2020-07-20T09:20:00Z"/>
          <w:rFonts w:eastAsia="MS Mincho"/>
        </w:rPr>
      </w:pPr>
      <w:ins w:id="8" w:author="Huawei" w:date="2020-07-20T09:20:00Z">
        <w:r>
          <w:rPr>
            <w:b/>
            <w:i/>
          </w:rPr>
          <w:t xml:space="preserve">- </w:t>
        </w:r>
        <w:r>
          <w:rPr>
            <w:i/>
          </w:rPr>
          <w:t xml:space="preserve">Threat name: </w:t>
        </w:r>
        <w:r>
          <w:t xml:space="preserve"> No </w:t>
        </w:r>
        <w:r>
          <w:rPr>
            <w:rFonts w:eastAsia="MS Mincho"/>
          </w:rPr>
          <w:t>de-registration during the authentication</w:t>
        </w:r>
        <w:r>
          <w:t>.</w:t>
        </w:r>
      </w:ins>
    </w:p>
    <w:p w14:paraId="3C355A61" w14:textId="77777777" w:rsidR="00C63C6A" w:rsidRDefault="00C63C6A" w:rsidP="00C63C6A">
      <w:pPr>
        <w:pStyle w:val="B1"/>
        <w:rPr>
          <w:ins w:id="9" w:author="Huawei" w:date="2020-07-20T09:20:00Z"/>
        </w:rPr>
      </w:pPr>
      <w:ins w:id="10" w:author="Huawei" w:date="2020-07-20T09:20:00Z">
        <w:r>
          <w:rPr>
            <w:b/>
            <w:i/>
          </w:rPr>
          <w:t xml:space="preserve">- </w:t>
        </w:r>
        <w:r>
          <w:rPr>
            <w:i/>
          </w:rPr>
          <w:t>Threat Category:</w:t>
        </w:r>
        <w:r>
          <w:t xml:space="preserve"> Denial-of-service attack.</w:t>
        </w:r>
      </w:ins>
    </w:p>
    <w:p w14:paraId="65D902A5" w14:textId="3AD0908D" w:rsidR="00C63C6A" w:rsidRDefault="00C63C6A" w:rsidP="00C63C6A">
      <w:pPr>
        <w:pStyle w:val="B1"/>
        <w:rPr>
          <w:ins w:id="11" w:author="Huawei" w:date="2020-07-20T09:20:00Z"/>
        </w:rPr>
      </w:pPr>
      <w:ins w:id="12" w:author="Huawei" w:date="2020-07-20T09:20:00Z">
        <w:r>
          <w:rPr>
            <w:b/>
            <w:i/>
          </w:rPr>
          <w:t xml:space="preserve">- </w:t>
        </w:r>
        <w:r>
          <w:rPr>
            <w:i/>
          </w:rPr>
          <w:t xml:space="preserve">Threat Description: </w:t>
        </w:r>
        <w:r>
          <w:t>Assume that a legal UE has already been registered into the IMS network with the IMPU. An attacker could try to register an already registered IMPU and respond with an incorrect authentication response in order to make the HN de-register the IMPU</w:t>
        </w:r>
      </w:ins>
      <w:ins w:id="13" w:author="Huawei" w:date="2020-08-04T15:04:00Z">
        <w:r w:rsidR="00075064">
          <w:t xml:space="preserve"> of the legal UE</w:t>
        </w:r>
      </w:ins>
      <w:ins w:id="14" w:author="Huawei" w:date="2020-07-20T09:20:00Z">
        <w:r>
          <w:t>. In this case, the legal UE will be de-registered in the HSS. Therefore, the</w:t>
        </w:r>
        <w:r w:rsidRPr="00C77E78">
          <w:t xml:space="preserve"> </w:t>
        </w:r>
        <w:r>
          <w:t xml:space="preserve">attacker could open up a potential denial-of-service attack </w:t>
        </w:r>
        <w:r>
          <w:rPr>
            <w:lang w:eastAsia="zh-CN"/>
          </w:rPr>
          <w:t>deny a legitimate user access to the system.</w:t>
        </w:r>
      </w:ins>
    </w:p>
    <w:p w14:paraId="514751C0" w14:textId="77777777" w:rsidR="00C63C6A" w:rsidRDefault="00C63C6A" w:rsidP="00C63C6A">
      <w:pPr>
        <w:pStyle w:val="B1"/>
        <w:rPr>
          <w:ins w:id="15" w:author="Huawei" w:date="2020-07-20T09:20:00Z"/>
        </w:rPr>
      </w:pPr>
      <w:ins w:id="16" w:author="Huawei" w:date="2020-07-20T09:20:00Z">
        <w:r>
          <w:rPr>
            <w:b/>
            <w:i/>
          </w:rPr>
          <w:t xml:space="preserve">- </w:t>
        </w:r>
        <w:r>
          <w:rPr>
            <w:i/>
          </w:rPr>
          <w:t>Threatened Asset:</w:t>
        </w:r>
        <w:r>
          <w:t xml:space="preserve"> Sufficient Processing Capacity.</w:t>
        </w:r>
      </w:ins>
    </w:p>
    <w:p w14:paraId="400EEAD1" w14:textId="77777777" w:rsidR="00460C99" w:rsidRDefault="00460C99" w:rsidP="00460C99"/>
    <w:p w14:paraId="17532932" w14:textId="77777777" w:rsidR="00460C99" w:rsidRDefault="00460C99" w:rsidP="00460C9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7DF23C5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4DD0B" w14:textId="77777777" w:rsidR="008A068C" w:rsidRDefault="008A068C">
      <w:r>
        <w:separator/>
      </w:r>
    </w:p>
  </w:endnote>
  <w:endnote w:type="continuationSeparator" w:id="0">
    <w:p w14:paraId="49F5E26F" w14:textId="77777777" w:rsidR="008A068C" w:rsidRDefault="008A0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90A274" w14:textId="77777777" w:rsidR="008A068C" w:rsidRDefault="008A068C">
      <w:r>
        <w:separator/>
      </w:r>
    </w:p>
  </w:footnote>
  <w:footnote w:type="continuationSeparator" w:id="0">
    <w:p w14:paraId="33D9D2B4" w14:textId="77777777" w:rsidR="008A068C" w:rsidRDefault="008A06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75064"/>
    <w:rsid w:val="000A6394"/>
    <w:rsid w:val="000B63FA"/>
    <w:rsid w:val="000B7FED"/>
    <w:rsid w:val="000C038A"/>
    <w:rsid w:val="000C6598"/>
    <w:rsid w:val="00145D43"/>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609EF"/>
    <w:rsid w:val="0036231A"/>
    <w:rsid w:val="00374DD4"/>
    <w:rsid w:val="003927FF"/>
    <w:rsid w:val="00393966"/>
    <w:rsid w:val="003D786C"/>
    <w:rsid w:val="003E1A36"/>
    <w:rsid w:val="00410371"/>
    <w:rsid w:val="004242F1"/>
    <w:rsid w:val="00460C99"/>
    <w:rsid w:val="004B75B7"/>
    <w:rsid w:val="004E2903"/>
    <w:rsid w:val="0051580D"/>
    <w:rsid w:val="00547111"/>
    <w:rsid w:val="00592D74"/>
    <w:rsid w:val="005E2C44"/>
    <w:rsid w:val="00621188"/>
    <w:rsid w:val="006257ED"/>
    <w:rsid w:val="006627C5"/>
    <w:rsid w:val="00695808"/>
    <w:rsid w:val="006B46FB"/>
    <w:rsid w:val="006E21FB"/>
    <w:rsid w:val="007307C4"/>
    <w:rsid w:val="0077447C"/>
    <w:rsid w:val="00792342"/>
    <w:rsid w:val="007977A8"/>
    <w:rsid w:val="007B512A"/>
    <w:rsid w:val="007C2097"/>
    <w:rsid w:val="007D6A07"/>
    <w:rsid w:val="007F0F25"/>
    <w:rsid w:val="007F7259"/>
    <w:rsid w:val="008040A8"/>
    <w:rsid w:val="008279FA"/>
    <w:rsid w:val="008626E7"/>
    <w:rsid w:val="00870EE7"/>
    <w:rsid w:val="0088624A"/>
    <w:rsid w:val="008863B9"/>
    <w:rsid w:val="008A068C"/>
    <w:rsid w:val="008A45A6"/>
    <w:rsid w:val="008F686C"/>
    <w:rsid w:val="00904FCB"/>
    <w:rsid w:val="009148DE"/>
    <w:rsid w:val="00923D2E"/>
    <w:rsid w:val="00941E30"/>
    <w:rsid w:val="0094383F"/>
    <w:rsid w:val="009777D9"/>
    <w:rsid w:val="00991B88"/>
    <w:rsid w:val="00994F2F"/>
    <w:rsid w:val="009A5753"/>
    <w:rsid w:val="009A579D"/>
    <w:rsid w:val="009E3297"/>
    <w:rsid w:val="009E7329"/>
    <w:rsid w:val="009F734F"/>
    <w:rsid w:val="00A246B6"/>
    <w:rsid w:val="00A47E70"/>
    <w:rsid w:val="00A50CF0"/>
    <w:rsid w:val="00A6322D"/>
    <w:rsid w:val="00A7671C"/>
    <w:rsid w:val="00AA2CBC"/>
    <w:rsid w:val="00AB6AD4"/>
    <w:rsid w:val="00AC5820"/>
    <w:rsid w:val="00AD1CD8"/>
    <w:rsid w:val="00AE0071"/>
    <w:rsid w:val="00B04D00"/>
    <w:rsid w:val="00B140BD"/>
    <w:rsid w:val="00B258BB"/>
    <w:rsid w:val="00B62AC8"/>
    <w:rsid w:val="00B66269"/>
    <w:rsid w:val="00B67B97"/>
    <w:rsid w:val="00B70648"/>
    <w:rsid w:val="00B968C8"/>
    <w:rsid w:val="00BA3EC5"/>
    <w:rsid w:val="00BA51D9"/>
    <w:rsid w:val="00BB3E37"/>
    <w:rsid w:val="00BB5DFC"/>
    <w:rsid w:val="00BD279D"/>
    <w:rsid w:val="00BD6BB8"/>
    <w:rsid w:val="00C61A19"/>
    <w:rsid w:val="00C63C6A"/>
    <w:rsid w:val="00C66BA2"/>
    <w:rsid w:val="00C95985"/>
    <w:rsid w:val="00CC02A0"/>
    <w:rsid w:val="00CC5026"/>
    <w:rsid w:val="00CC68D0"/>
    <w:rsid w:val="00D03F9A"/>
    <w:rsid w:val="00D06D51"/>
    <w:rsid w:val="00D24991"/>
    <w:rsid w:val="00D311A7"/>
    <w:rsid w:val="00D50255"/>
    <w:rsid w:val="00D564D7"/>
    <w:rsid w:val="00D66520"/>
    <w:rsid w:val="00DE34CF"/>
    <w:rsid w:val="00E13F3D"/>
    <w:rsid w:val="00E34898"/>
    <w:rsid w:val="00EB09B7"/>
    <w:rsid w:val="00EE7D7C"/>
    <w:rsid w:val="00F25D98"/>
    <w:rsid w:val="00F300FB"/>
    <w:rsid w:val="00FB2A53"/>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60C99"/>
    <w:rPr>
      <w:rFonts w:ascii="Times New Roman" w:hAnsi="Times New Roman"/>
      <w:lang w:val="en-GB" w:eastAsia="en-US"/>
    </w:rPr>
  </w:style>
  <w:style w:type="character" w:customStyle="1" w:styleId="B1Char">
    <w:name w:val="B1 Char"/>
    <w:link w:val="B1"/>
    <w:locked/>
    <w:rsid w:val="00460C99"/>
    <w:rPr>
      <w:rFonts w:ascii="Times New Roman" w:hAnsi="Times New Roman"/>
      <w:lang w:val="en-GB" w:eastAsia="en-US"/>
    </w:rPr>
  </w:style>
  <w:style w:type="character" w:customStyle="1" w:styleId="B2Char">
    <w:name w:val="B2 Char"/>
    <w:link w:val="B2"/>
    <w:locked/>
    <w:rsid w:val="00460C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A07CC-E293-4174-9969-0609DC3D7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462</Words>
  <Characters>2639</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zhangbo (S)</cp:lastModifiedBy>
  <cp:revision>7</cp:revision>
  <cp:lastPrinted>1899-12-31T23:00:00Z</cp:lastPrinted>
  <dcterms:created xsi:type="dcterms:W3CDTF">2020-07-20T01:18:00Z</dcterms:created>
  <dcterms:modified xsi:type="dcterms:W3CDTF">2020-08-07T09:10:00Z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(2)5J3GZcrO8qpB8GnwbaZxvxa+znEJ8pPYj2SXmRYpnpUTuMqSO5r2zLGBOnsbE98rHY77SAwc
9dt+OUa0N1FeYy/inYmWEWMxZpyBJS3Npqg+L1c5Hx7lMdGj1WXKOZExCDugGyyDczIKt5pc
NMBT5L4+VmE9gzhDiaVk6tJu43mqV+8apJVBcIOBw/ijXeLb2GmFEKAQpAzVcO1H5R9Z77+G
dcQbgwSWnM3hqALLc+</vt:lpwstr>
  </property>
  <property fmtid="{D5CDD505-2E9C-101B-9397-08002B2CF9AE}" pid="22" name="_2015_ms_pID_7253431">
    <vt:lpwstr>iamTBeVuXFyodAvezCmM7OP5CVRBCK2IoDBwGKyVSb6G4RbkTZCSIr
MrNGSUGHzh6e3DqCPN6VYe+pUynoTzjWklEsjv6qK73/oF9uA2HduJ5jXh1FSSskkcX9u7gB
jaNot+eeGhqOZBnYFdJHSyMr7SeYkC4qJxDOeXcbRv8qp7YYys7YVNd4D3HjfH0oiHOFXbxF
ExKHWnfw2J7MysHg</vt:lpwstr>
  </property>
</Properties>
</file>